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42369E7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482C31">
        <w:rPr>
          <w:rFonts w:hint="eastAsia"/>
          <w:b/>
          <w:noProof/>
          <w:sz w:val="24"/>
          <w:lang w:eastAsia="zh-CN"/>
        </w:rPr>
        <w:t>4</w:t>
      </w:r>
      <w:r w:rsidR="00F01DEC">
        <w:rPr>
          <w:rFonts w:hint="eastAsia"/>
          <w:b/>
          <w:noProof/>
          <w:sz w:val="24"/>
          <w:lang w:eastAsia="zh-CN"/>
        </w:rPr>
        <w:t>693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52B43AC8" w:rsidR="008E592D" w:rsidRPr="00D033E6" w:rsidRDefault="00482C31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1444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653A073C" w:rsidR="008E592D" w:rsidRPr="00296FB7" w:rsidRDefault="00F01DEC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113810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912115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 w:rsidR="002C5271">
              <w:rPr>
                <w:rFonts w:hint="eastAsia"/>
                <w:lang w:val="en-US" w:eastAsia="zh-CN"/>
              </w:rPr>
              <w:t>1</w:t>
            </w:r>
            <w:r w:rsidR="00912115">
              <w:rPr>
                <w:rFonts w:hint="eastAsia"/>
                <w:lang w:val="en-US" w:eastAsia="zh-CN"/>
              </w:rPr>
              <w:t>7bis for TRS in Idle and Inactive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A649E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CCAD6A4" w:rsidR="008E592D" w:rsidRDefault="00A649ED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>
              <w:rPr>
                <w:rFonts w:hint="eastAsia"/>
                <w:lang w:val="it-IT" w:eastAsia="zh-CN"/>
              </w:rPr>
              <w:t>,ZTE,CATT,China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F01DEC" w14:paraId="4BAC903B" w14:textId="77777777" w:rsidTr="00291432">
              <w:tc>
                <w:tcPr>
                  <w:tcW w:w="3686" w:type="dxa"/>
                  <w:shd w:val="pct30" w:color="FFFF00" w:fill="auto"/>
                </w:tcPr>
                <w:p w14:paraId="162CB1C5" w14:textId="77777777" w:rsidR="00F01DEC" w:rsidRDefault="00F01DEC" w:rsidP="00F01DE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 w:rsidRPr="00172CCA">
                    <w:rPr>
                      <w:lang w:eastAsia="zh-CN"/>
                    </w:rPr>
                    <w:t xml:space="preserve">NR_UE_pow_sav_enh-Core  </w:t>
                  </w:r>
                </w:p>
              </w:tc>
            </w:tr>
          </w:tbl>
          <w:p w14:paraId="3F6178D8" w14:textId="1851D387" w:rsidR="008E592D" w:rsidRPr="00F01DEC" w:rsidRDefault="008E592D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5E8597F9" w:rsidR="008E592D" w:rsidRDefault="004323E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F01DEC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51E0884" w:rsidR="008E592D" w:rsidRPr="00307270" w:rsidRDefault="004323E5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RAN2#126 meeting, the CR R2-2404989 on TRS in idle and inactive was agreed to add a new SIB17bis.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new SIB</w:t>
            </w:r>
            <w:r>
              <w:rPr>
                <w:rFonts w:hint="eastAsia"/>
                <w:noProof/>
                <w:lang w:eastAsia="zh-CN"/>
              </w:rPr>
              <w:t>17bis was</w:t>
            </w:r>
            <w:r>
              <w:rPr>
                <w:noProof/>
              </w:rPr>
              <w:t xml:space="preserve"> introduced to enable the network to signall the TRS periodicities for all SCSs for UEs in Idle and Inactive. The network broadcasts either </w:t>
            </w:r>
            <w:r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or the new SIB.</w:t>
            </w:r>
            <w:r>
              <w:rPr>
                <w:rFonts w:hint="eastAsia"/>
                <w:noProof/>
                <w:lang w:eastAsia="zh-CN"/>
              </w:rPr>
              <w:t xml:space="preserve"> This new SIB like the legacy SIB17 is also encoded in gNB-DU and need to be contained in gNB-DU system information. Therefore</w:t>
            </w:r>
            <w:r w:rsidR="00307270">
              <w:rPr>
                <w:rFonts w:hint="eastAsia"/>
                <w:noProof/>
                <w:lang w:eastAsia="zh-CN"/>
              </w:rPr>
              <w:t>, it is need to add a new SIB17bis in exsiting gNB-DU system Information.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5341C1D1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>
              <w:rPr>
                <w:i/>
                <w:iCs/>
                <w:lang w:val="en-US" w:eastAsia="zh-CN"/>
              </w:rPr>
              <w:t>gNB-DU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DA88D4A" w:rsidR="008E592D" w:rsidRDefault="004323E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r w:rsidR="00D36F9F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 for TRS in Idle and Inactive</w:t>
            </w:r>
            <w:r>
              <w:rPr>
                <w:lang w:val="en-US" w:eastAsia="zh-CN"/>
              </w:rPr>
              <w:t xml:space="preserve"> can not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7777777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42DFF872" w:rsidR="00495EE5" w:rsidRDefault="0018598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="00874BD3">
              <w:rPr>
                <w:rFonts w:hint="eastAsia"/>
                <w:lang w:eastAsia="zh-CN"/>
              </w:rPr>
              <w:t>correct the WI code</w:t>
            </w:r>
            <w:r w:rsidR="00A649ED">
              <w:rPr>
                <w:rFonts w:hint="eastAsia"/>
                <w:lang w:eastAsia="zh-CN"/>
              </w:rPr>
              <w:t>, to add more co-source companies</w:t>
            </w:r>
            <w:r w:rsidR="00874BD3">
              <w:rPr>
                <w:rFonts w:hint="eastAsia"/>
                <w:lang w:eastAsia="zh-CN"/>
              </w:rPr>
              <w:t xml:space="preserve"> and fix ASN.1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BCDE53E" w14:textId="77777777" w:rsidR="008E592D" w:rsidRDefault="004323E5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  <w:t>gNB-DU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E03BCF" w14:textId="77777777" w:rsidR="008E592D" w:rsidRDefault="004323E5">
      <w:pPr>
        <w:widowControl w:val="0"/>
        <w:rPr>
          <w:lang w:eastAsia="zh-CN"/>
        </w:rPr>
      </w:pPr>
      <w:r>
        <w:rPr>
          <w:lang w:eastAsia="zh-CN"/>
        </w:rPr>
        <w:t>This IE contains the system information generated by the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E592D" w14:paraId="0B5F66CB" w14:textId="77777777">
        <w:trPr>
          <w:tblHeader/>
        </w:trPr>
        <w:tc>
          <w:tcPr>
            <w:tcW w:w="1110" w:type="pct"/>
          </w:tcPr>
          <w:p w14:paraId="59636E8E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6952F40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4429925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9F9F3AF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5067936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64D12D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AB98CE8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592D" w14:paraId="0CF40266" w14:textId="77777777">
        <w:tc>
          <w:tcPr>
            <w:tcW w:w="1110" w:type="pct"/>
          </w:tcPr>
          <w:p w14:paraId="65F72A4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561E9A6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F1701E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B06DC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7159E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6935D4A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E6EE6AF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F94725C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7D1DFBB" w14:textId="77777777">
        <w:tc>
          <w:tcPr>
            <w:tcW w:w="1110" w:type="pct"/>
          </w:tcPr>
          <w:p w14:paraId="080CC7C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6D58735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54D6881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AF1AF8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9AA6A8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9C63727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3EB926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551A272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94F2693" w14:textId="77777777">
        <w:tc>
          <w:tcPr>
            <w:tcW w:w="1110" w:type="pct"/>
          </w:tcPr>
          <w:p w14:paraId="2980ED9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22684F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AC85898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FB76A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404417B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250F0D7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63423D3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5A8920B9" w14:textId="77777777">
        <w:tc>
          <w:tcPr>
            <w:tcW w:w="1110" w:type="pct"/>
          </w:tcPr>
          <w:p w14:paraId="4C87B5D6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0D57A3D1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63450E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11A9A7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0A65AC9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18F5B92C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5CD92E5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40849B3F" w14:textId="77777777">
        <w:tc>
          <w:tcPr>
            <w:tcW w:w="1110" w:type="pct"/>
          </w:tcPr>
          <w:p w14:paraId="59B948A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3423FFC9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4189DC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6AD53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08319C4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20804C2C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4F6F0E6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E592D" w14:paraId="64C934C4" w14:textId="77777777">
        <w:tc>
          <w:tcPr>
            <w:tcW w:w="1110" w:type="pct"/>
          </w:tcPr>
          <w:p w14:paraId="3A4484BF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71A56A73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1F1C086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73D388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086F62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249EFA29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EFBA42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989B16A" w14:textId="77777777">
        <w:tc>
          <w:tcPr>
            <w:tcW w:w="1110" w:type="pct"/>
          </w:tcPr>
          <w:p w14:paraId="15FA254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38754972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8F71C9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0CD78D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FB62A8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7A89F22D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91C9B97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0CBEF7A" w14:textId="77777777">
        <w:tc>
          <w:tcPr>
            <w:tcW w:w="1110" w:type="pct"/>
          </w:tcPr>
          <w:p w14:paraId="32682D3D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619C4F34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977A1F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234D74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0325983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66A0D753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7168BD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0FE024A1" w14:textId="77777777">
        <w:tc>
          <w:tcPr>
            <w:tcW w:w="1110" w:type="pct"/>
          </w:tcPr>
          <w:p w14:paraId="5AAF0CD6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088C4EC7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9B6E46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64775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1441CF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3D1875C4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E6ABCF6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1DEC" w14:paraId="364B8A21" w14:textId="77777777">
        <w:tc>
          <w:tcPr>
            <w:tcW w:w="1110" w:type="pct"/>
          </w:tcPr>
          <w:p w14:paraId="5AA5D55F" w14:textId="1B03B368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6F3829">
              <w:t>SIB24 message</w:t>
            </w:r>
          </w:p>
        </w:tc>
        <w:tc>
          <w:tcPr>
            <w:tcW w:w="556" w:type="pct"/>
          </w:tcPr>
          <w:p w14:paraId="26F7775A" w14:textId="78064B02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6F3829">
              <w:t>O</w:t>
            </w:r>
          </w:p>
        </w:tc>
        <w:tc>
          <w:tcPr>
            <w:tcW w:w="556" w:type="pct"/>
          </w:tcPr>
          <w:p w14:paraId="7EAA895D" w14:textId="77777777" w:rsidR="00F01DEC" w:rsidRDefault="00F01DEC" w:rsidP="00F01D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64B489" w14:textId="24788EB4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E53D33">
              <w:t>OCTET STRING</w:t>
            </w:r>
          </w:p>
        </w:tc>
        <w:tc>
          <w:tcPr>
            <w:tcW w:w="889" w:type="pct"/>
          </w:tcPr>
          <w:p w14:paraId="056EE070" w14:textId="40075659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Includes the </w:t>
            </w:r>
            <w:r w:rsidRPr="00E53D33">
              <w:rPr>
                <w:i/>
                <w:iCs/>
              </w:rPr>
              <w:t>SIB</w:t>
            </w:r>
            <w:r>
              <w:rPr>
                <w:i/>
                <w:iCs/>
              </w:rPr>
              <w:t>24</w:t>
            </w:r>
            <w:r w:rsidRPr="00E53D33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09A4D520" w14:textId="74886EB1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Y</w:t>
            </w:r>
            <w:r w:rsidRPr="00E53D33"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390D517" w14:textId="310B7EC1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i</w:t>
            </w:r>
            <w:r w:rsidRPr="00E53D33">
              <w:rPr>
                <w:lang w:eastAsia="zh-CN"/>
              </w:rPr>
              <w:t>gnore</w:t>
            </w:r>
          </w:p>
        </w:tc>
      </w:tr>
      <w:tr w:rsidR="00F01DEC" w14:paraId="31F4FBAE" w14:textId="77777777">
        <w:tc>
          <w:tcPr>
            <w:tcW w:w="1110" w:type="pct"/>
          </w:tcPr>
          <w:p w14:paraId="2852C77D" w14:textId="210A6EBC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0753D">
              <w:t>SIB</w:t>
            </w:r>
            <w:r>
              <w:t>22</w:t>
            </w:r>
            <w:r w:rsidRPr="0030753D">
              <w:t xml:space="preserve"> message</w:t>
            </w:r>
          </w:p>
        </w:tc>
        <w:tc>
          <w:tcPr>
            <w:tcW w:w="556" w:type="pct"/>
          </w:tcPr>
          <w:p w14:paraId="0ABBC79A" w14:textId="2846D3C0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60E51378" w14:textId="77777777" w:rsidR="00F01DEC" w:rsidRDefault="00F01DEC" w:rsidP="00F01D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F28C918" w14:textId="40364218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6AB78A23" w14:textId="7C926849" w:rsidR="00F01DEC" w:rsidRDefault="00F01DEC" w:rsidP="00F01DEC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6C6A3D">
              <w:rPr>
                <w:i/>
                <w:iCs/>
              </w:rPr>
              <w:t>SIB22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1E3B5A8D" w14:textId="17B7A2FF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60D9409" w14:textId="7AF4C874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1DEC" w14:paraId="73BA993C" w14:textId="77777777">
        <w:tc>
          <w:tcPr>
            <w:tcW w:w="1110" w:type="pct"/>
          </w:tcPr>
          <w:p w14:paraId="3DE003A9" w14:textId="736E4EC1" w:rsidR="00F01DEC" w:rsidRPr="0030753D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t>SIB2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 xml:space="preserve"> message</w:t>
            </w:r>
          </w:p>
        </w:tc>
        <w:tc>
          <w:tcPr>
            <w:tcW w:w="556" w:type="pct"/>
          </w:tcPr>
          <w:p w14:paraId="55F9382B" w14:textId="69D03367" w:rsidR="00F01DEC" w:rsidRPr="0030753D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4ECB84A" w14:textId="77777777" w:rsidR="00F01DEC" w:rsidRDefault="00F01DEC" w:rsidP="00F01D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866D397" w14:textId="7350E8D5" w:rsidR="00F01DEC" w:rsidRPr="00317CD1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3BD00021" w14:textId="02011B3C" w:rsidR="00F01DEC" w:rsidRPr="00317CD1" w:rsidRDefault="00F01DEC" w:rsidP="00F01DEC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6C6A3D">
              <w:rPr>
                <w:i/>
                <w:iCs/>
              </w:rPr>
              <w:t>SIB2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3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35A1B546" w14:textId="7F7E76FA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554" w:type="pct"/>
          </w:tcPr>
          <w:p w14:paraId="17B41C9E" w14:textId="31A75F24" w:rsidR="00F01DEC" w:rsidRDefault="00F01DEC" w:rsidP="00F01DEC">
            <w:pPr>
              <w:pStyle w:val="TAC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E592D" w14:paraId="388F27EB" w14:textId="77777777">
        <w:trPr>
          <w:ins w:id="20" w:author="China Telecom" w:date="2024-03-27T10:08:00Z"/>
        </w:trPr>
        <w:tc>
          <w:tcPr>
            <w:tcW w:w="1110" w:type="pct"/>
          </w:tcPr>
          <w:p w14:paraId="24E9E053" w14:textId="0D4FFFD3" w:rsidR="008E592D" w:rsidRDefault="004323E5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</w:ins>
            <w:ins w:id="23" w:author="China Telecom" w:date="2024-07-23T12:22:00Z" w16du:dateUtc="2024-07-23T04:22:00Z">
              <w:r w:rsidR="00184D25">
                <w:rPr>
                  <w:rFonts w:hint="eastAsia"/>
                  <w:lang w:eastAsia="zh-CN"/>
                </w:rPr>
                <w:t>7bis</w:t>
              </w:r>
            </w:ins>
            <w:ins w:id="24" w:author="China Telecom" w:date="2024-03-27T10:08:00Z">
              <w:r>
                <w:t xml:space="preserve"> message</w:t>
              </w:r>
            </w:ins>
          </w:p>
        </w:tc>
        <w:tc>
          <w:tcPr>
            <w:tcW w:w="556" w:type="pct"/>
          </w:tcPr>
          <w:p w14:paraId="3B4F8D98" w14:textId="77777777" w:rsidR="008E592D" w:rsidRDefault="004323E5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  <w:ins w:id="26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75F7D7F5" w14:textId="77777777" w:rsidR="008E592D" w:rsidRDefault="008E592D">
            <w:pPr>
              <w:pStyle w:val="TAL"/>
              <w:keepNext w:val="0"/>
              <w:keepLines w:val="0"/>
              <w:widowControl w:val="0"/>
              <w:rPr>
                <w:ins w:id="27" w:author="China Telecom" w:date="2024-03-27T10:08:00Z"/>
              </w:rPr>
            </w:pPr>
          </w:p>
        </w:tc>
        <w:tc>
          <w:tcPr>
            <w:tcW w:w="778" w:type="pct"/>
          </w:tcPr>
          <w:p w14:paraId="4024C6BE" w14:textId="77777777" w:rsidR="008E592D" w:rsidRDefault="004323E5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5DE940DC" w14:textId="2E749B8B" w:rsidR="008E592D" w:rsidRDefault="004323E5">
            <w:pPr>
              <w:pStyle w:val="TAL"/>
              <w:keepNext w:val="0"/>
              <w:keepLines w:val="0"/>
              <w:widowControl w:val="0"/>
              <w:rPr>
                <w:ins w:id="30" w:author="China Telecom" w:date="2024-03-27T10:08:00Z"/>
              </w:rPr>
            </w:pPr>
            <w:ins w:id="31" w:author="China Telecom" w:date="2024-03-27T10:08:00Z">
              <w:r>
                <w:t>Includes the SIB1</w:t>
              </w:r>
            </w:ins>
            <w:ins w:id="32" w:author="China Telecom" w:date="2024-07-23T12:22:00Z" w16du:dateUtc="2024-07-23T04:22:00Z">
              <w:r w:rsidR="00184D25">
                <w:rPr>
                  <w:rFonts w:hint="eastAsia"/>
                  <w:lang w:eastAsia="zh-CN"/>
                </w:rPr>
                <w:t>7bis</w:t>
              </w:r>
            </w:ins>
            <w:ins w:id="33" w:author="China Telecom" w:date="2024-03-27T10:08:00Z"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86A2FF5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ins w:id="34" w:author="China Telecom" w:date="2024-03-27T10:08:00Z"/>
                <w:lang w:eastAsia="zh-CN"/>
              </w:rPr>
            </w:pPr>
            <w:ins w:id="35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7CBEA364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ins w:id="36" w:author="China Telecom" w:date="2024-03-27T10:08:00Z"/>
                <w:lang w:eastAsia="zh-CN"/>
              </w:rPr>
            </w:pPr>
            <w:ins w:id="37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1667065" w14:textId="77777777" w:rsidR="008E592D" w:rsidRDefault="008E592D"/>
    <w:p w14:paraId="11F2A1BE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433C1B4" w14:textId="77777777" w:rsidR="008E592D" w:rsidRDefault="004323E5">
      <w:pPr>
        <w:pStyle w:val="3"/>
      </w:pPr>
      <w:bookmarkStart w:id="38" w:name="_Toc20956003"/>
      <w:bookmarkStart w:id="39" w:name="_Toc29893129"/>
      <w:bookmarkStart w:id="40" w:name="_Toc45832586"/>
      <w:bookmarkStart w:id="41" w:name="_Toc64449080"/>
      <w:bookmarkStart w:id="42" w:name="_Toc51763908"/>
      <w:bookmarkStart w:id="43" w:name="_Toc36557066"/>
      <w:bookmarkStart w:id="44" w:name="_Toc81383596"/>
      <w:bookmarkStart w:id="45" w:name="_Toc74154852"/>
      <w:bookmarkStart w:id="46" w:name="_Toc66289739"/>
      <w:bookmarkStart w:id="47" w:name="_Toc88658230"/>
      <w:bookmarkStart w:id="48" w:name="_Toc97911142"/>
      <w:bookmarkStart w:id="49" w:name="_Toc99731229"/>
      <w:bookmarkStart w:id="50" w:name="_Toc105511364"/>
      <w:bookmarkStart w:id="51" w:name="_Toc99038966"/>
      <w:bookmarkStart w:id="52" w:name="_Toc105927896"/>
      <w:bookmarkStart w:id="53" w:name="_Toc106110436"/>
      <w:bookmarkStart w:id="54" w:name="_Toc113835878"/>
      <w:bookmarkStart w:id="55" w:name="_Toc120124734"/>
      <w:bookmarkStart w:id="56" w:name="_Toc155978566"/>
      <w:r>
        <w:lastRenderedPageBreak/>
        <w:t>9.4.5</w:t>
      </w:r>
      <w: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09ADB66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2B9B025" w14:textId="77777777" w:rsidR="00F01DEC" w:rsidRDefault="00F01DEC" w:rsidP="00F01DEC">
      <w:pPr>
        <w:pStyle w:val="PL"/>
        <w:rPr>
          <w:snapToGrid w:val="0"/>
        </w:rPr>
      </w:pPr>
      <w:bookmarkStart w:id="57" w:name="_Hlk162440153"/>
      <w:r>
        <w:rPr>
          <w:lang w:val="sv-SE"/>
        </w:rPr>
        <w:tab/>
      </w:r>
      <w:r>
        <w:rPr>
          <w:snapToGrid w:val="0"/>
        </w:rPr>
        <w:t>id-SymbolIndex,</w:t>
      </w:r>
    </w:p>
    <w:p w14:paraId="18A746E6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id-AggregatedPosSRSResourceIDList,</w:t>
      </w:r>
    </w:p>
    <w:p w14:paraId="645795A8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14:paraId="0F153F67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14:paraId="3D2DFF13" w14:textId="77777777" w:rsidR="00F01DEC" w:rsidRDefault="00F01DEC" w:rsidP="00F01DE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14:paraId="289F5FA2" w14:textId="77777777" w:rsidR="00F01DEC" w:rsidRDefault="00F01DEC" w:rsidP="00F01DE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05249AA1" w14:textId="77777777" w:rsidR="00F01DEC" w:rsidRDefault="00F01DEC" w:rsidP="00F01DEC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684CBE9E" w14:textId="77777777" w:rsidR="00F01DEC" w:rsidRPr="00081E86" w:rsidRDefault="00F01DEC" w:rsidP="00F01DEC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6339B313" w14:textId="77777777" w:rsidR="00F01DEC" w:rsidRDefault="00F01DEC" w:rsidP="00F01DEC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3797CD86" w14:textId="77777777" w:rsidR="00F01DEC" w:rsidRDefault="00F01DEC" w:rsidP="00F01DE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55B45D8D" w14:textId="77777777" w:rsidR="00F01DEC" w:rsidRDefault="00F01DEC" w:rsidP="00F01DE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>,</w:t>
      </w:r>
    </w:p>
    <w:p w14:paraId="0375DC31" w14:textId="77777777" w:rsidR="00F01DEC" w:rsidRDefault="00F01DEC" w:rsidP="00F01DEC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5B8D01D7" w14:textId="77777777" w:rsidR="00F01DEC" w:rsidRDefault="00F01DEC" w:rsidP="00F01DE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4B8C7E3B" w14:textId="77777777" w:rsidR="00F01DEC" w:rsidRPr="00F15B10" w:rsidRDefault="00F01DEC" w:rsidP="00F01DE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67D37134" w14:textId="77777777" w:rsidR="00F01DEC" w:rsidRPr="00925512" w:rsidRDefault="00F01DEC" w:rsidP="00F01DE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35AAB494" w14:textId="77777777" w:rsidR="00F01DEC" w:rsidRPr="006C6A3D" w:rsidRDefault="00F01DEC" w:rsidP="00F01DEC">
      <w:pPr>
        <w:pStyle w:val="PL"/>
      </w:pPr>
      <w:r w:rsidRPr="006C6A3D">
        <w:tab/>
      </w:r>
      <w:bookmarkStart w:id="58" w:name="_Hlk168380387"/>
      <w:r w:rsidRPr="006C6A3D">
        <w:t>id-E-CID-MeasuredResultsAssociatedInfoList,</w:t>
      </w:r>
    </w:p>
    <w:p w14:paraId="70DE5FB0" w14:textId="77777777" w:rsidR="00F01DEC" w:rsidRDefault="00F01DEC" w:rsidP="00F01DEC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1E09DF8C" w14:textId="77777777" w:rsidR="00F01DEC" w:rsidRDefault="00F01DEC" w:rsidP="00F01DE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bookmarkEnd w:id="58"/>
    <w:p w14:paraId="3C2A835B" w14:textId="70C6FF36" w:rsidR="008E592D" w:rsidRDefault="004323E5">
      <w:pPr>
        <w:pStyle w:val="PL"/>
        <w:rPr>
          <w:ins w:id="59" w:author="China Telecom" w:date="2024-03-27T13:53:00Z"/>
          <w:lang w:eastAsia="zh-CN"/>
        </w:rPr>
      </w:pPr>
      <w:ins w:id="60" w:author="China Telecom" w:date="2024-03-27T13:52:00Z">
        <w:r>
          <w:rPr>
            <w:lang w:eastAsia="zh-CN"/>
          </w:rPr>
          <w:tab/>
        </w:r>
        <w:r>
          <w:t>id-SIB1</w:t>
        </w:r>
      </w:ins>
      <w:ins w:id="61" w:author="China Telecom" w:date="2024-07-23T12:22:00Z" w16du:dateUtc="2024-07-23T04:22:00Z">
        <w:r w:rsidR="00184D25">
          <w:rPr>
            <w:rFonts w:hint="eastAsia"/>
            <w:lang w:eastAsia="zh-CN"/>
          </w:rPr>
          <w:t>7bis</w:t>
        </w:r>
      </w:ins>
      <w:ins w:id="62" w:author="China Telecom" w:date="2024-03-27T13:52:00Z"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45FE0510" w14:textId="05F0F784" w:rsidR="008E592D" w:rsidDel="00333598" w:rsidRDefault="008E592D">
      <w:pPr>
        <w:pStyle w:val="PL"/>
        <w:rPr>
          <w:del w:id="63" w:author="China Telecom" w:date="2024-03-29T19:00:00Z"/>
          <w:lang w:eastAsia="zh-CN"/>
        </w:rPr>
      </w:pPr>
    </w:p>
    <w:bookmarkEnd w:id="57"/>
    <w:p w14:paraId="3D1509D5" w14:textId="77777777" w:rsidR="008E592D" w:rsidRDefault="008E592D">
      <w:pPr>
        <w:rPr>
          <w:lang w:eastAsia="zh-CN"/>
        </w:rPr>
      </w:pPr>
    </w:p>
    <w:p w14:paraId="6B27141B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53B46F2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E1D848F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9E5223C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 ::= SEQUENCE {</w:t>
      </w:r>
    </w:p>
    <w:p w14:paraId="465F2EDD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mIB-message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MIB-message,</w:t>
      </w:r>
    </w:p>
    <w:p w14:paraId="4C95B0AC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sIB1-message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SIB1-message,</w:t>
      </w:r>
    </w:p>
    <w:p w14:paraId="25A78EE7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GNB-DU-System-Information-ExtIEs } } OPTIONAL,</w:t>
      </w:r>
    </w:p>
    <w:p w14:paraId="2821F448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...</w:t>
      </w:r>
    </w:p>
    <w:p w14:paraId="39A5491F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4F2F15F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</w:p>
    <w:p w14:paraId="47228B73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GNB-DU-System-Information-ExtIEs F1AP-PROTOCOL-EXTENSION ::= {</w:t>
      </w:r>
    </w:p>
    <w:p w14:paraId="134C8EA0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B084D6A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088ECBAE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928828A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5224C80A" w14:textId="77777777" w:rsidR="007C4163" w:rsidRPr="00D96CB4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81B14A7" w14:textId="77777777" w:rsidR="007C4163" w:rsidRPr="00D96CB4" w:rsidRDefault="007C4163" w:rsidP="007C4163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1F42F85" w14:textId="77777777" w:rsidR="007C4163" w:rsidRPr="00DC7BF6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3FCFEDE3" w14:textId="77777777" w:rsidR="007C4163" w:rsidRDefault="007C4163" w:rsidP="007C4163">
      <w:pPr>
        <w:pStyle w:val="PL"/>
        <w:tabs>
          <w:tab w:val="left" w:pos="1375"/>
        </w:tabs>
        <w:rPr>
          <w:lang w:val="fr-FR"/>
        </w:rPr>
      </w:pPr>
      <w:r w:rsidRPr="00DC7BF6">
        <w:rPr>
          <w:lang w:val="fr-FR"/>
        </w:rPr>
        <w:tab/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26E5FEF3" w14:textId="77777777" w:rsidR="007C4163" w:rsidRDefault="007C4163" w:rsidP="007C4163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60726FD1" w14:textId="14389EE4" w:rsidR="007C4163" w:rsidRPr="005F61CA" w:rsidRDefault="007C4163" w:rsidP="007C4163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eastAsia="宋体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eastAsia="宋体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ins w:id="64" w:author="China Telecom" w:date="2024-08-22T14:49:00Z" w16du:dateUtc="2024-08-22T06:49:00Z">
        <w:r>
          <w:rPr>
            <w:rFonts w:hint="eastAsia"/>
            <w:lang w:val="fr-FR" w:eastAsia="zh-CN"/>
          </w:rPr>
          <w:t>|</w:t>
        </w:r>
      </w:ins>
      <w:del w:id="65" w:author="China Telecom" w:date="2024-08-22T14:49:00Z" w16du:dateUtc="2024-08-22T06:49:00Z">
        <w:r w:rsidRPr="005F61CA" w:rsidDel="007C4163">
          <w:rPr>
            <w:lang w:val="fr-FR"/>
          </w:rPr>
          <w:delText>,</w:delText>
        </w:r>
      </w:del>
    </w:p>
    <w:p w14:paraId="21387FF7" w14:textId="6DF22FA6" w:rsidR="007C4163" w:rsidRPr="00EA5FA7" w:rsidRDefault="007C4163" w:rsidP="007C4163">
      <w:pPr>
        <w:pStyle w:val="PL"/>
        <w:tabs>
          <w:tab w:val="clear" w:pos="1152"/>
          <w:tab w:val="left" w:pos="1375"/>
        </w:tabs>
      </w:pPr>
      <w:ins w:id="66" w:author="China Telecom" w:date="2024-08-22T14:49:00Z" w16du:dateUtc="2024-08-22T06:49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7bis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7bis</w:t>
        </w:r>
        <w:r>
          <w:t>-message</w:t>
        </w:r>
        <w:r>
          <w:tab/>
        </w:r>
      </w:ins>
      <w:ins w:id="67" w:author="China Telecom" w:date="2024-08-22T14:51:00Z" w16du:dateUtc="2024-08-22T06:51:00Z">
        <w:r>
          <w:tab/>
        </w:r>
      </w:ins>
      <w:ins w:id="68" w:author="China Telecom" w:date="2024-08-22T14:49:00Z" w16du:dateUtc="2024-08-22T06:49:00Z">
        <w:r>
          <w:t>PRESENCE optional}</w:t>
        </w:r>
        <w:r>
          <w:rPr>
            <w:rFonts w:hint="eastAsia"/>
            <w:lang w:eastAsia="zh-CN"/>
          </w:rPr>
          <w:t>,</w:t>
        </w:r>
      </w:ins>
      <w:r w:rsidRPr="00EA5FA7">
        <w:t>...</w:t>
      </w:r>
    </w:p>
    <w:p w14:paraId="0F91F4CF" w14:textId="77777777" w:rsidR="007C4163" w:rsidRPr="00EA5FA7" w:rsidRDefault="007C4163" w:rsidP="007C4163">
      <w:pPr>
        <w:pStyle w:val="PL"/>
        <w:tabs>
          <w:tab w:val="clear" w:pos="1536"/>
          <w:tab w:val="left" w:pos="1375"/>
        </w:tabs>
      </w:pPr>
      <w:r w:rsidRPr="00EA5FA7">
        <w:t>}</w:t>
      </w:r>
    </w:p>
    <w:p w14:paraId="7BDF6696" w14:textId="77777777" w:rsidR="007C4163" w:rsidRDefault="007C4163">
      <w:pPr>
        <w:pStyle w:val="PL"/>
        <w:tabs>
          <w:tab w:val="left" w:pos="1375"/>
        </w:tabs>
        <w:rPr>
          <w:lang w:val="fr-FR"/>
        </w:rPr>
      </w:pPr>
    </w:p>
    <w:p w14:paraId="0790D2C2" w14:textId="77777777" w:rsidR="007C4163" w:rsidRDefault="007C4163">
      <w:pPr>
        <w:pStyle w:val="PL"/>
        <w:tabs>
          <w:tab w:val="left" w:pos="1375"/>
        </w:tabs>
        <w:rPr>
          <w:lang w:val="fr-FR"/>
        </w:rPr>
      </w:pPr>
    </w:p>
    <w:p w14:paraId="4391D611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4CCE2A62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C3CD423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64A2F0B8" w14:textId="77777777" w:rsidR="008E592D" w:rsidRDefault="008E592D">
      <w:pPr>
        <w:pStyle w:val="PL"/>
        <w:rPr>
          <w:snapToGrid w:val="0"/>
        </w:rPr>
      </w:pPr>
    </w:p>
    <w:p w14:paraId="59C3AE8A" w14:textId="77777777" w:rsidR="007C4163" w:rsidRDefault="007C4163" w:rsidP="007C4163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430BC11E" w14:textId="77777777" w:rsidR="007C4163" w:rsidRDefault="007C4163" w:rsidP="007C4163">
      <w:pPr>
        <w:pStyle w:val="PL"/>
        <w:rPr>
          <w:snapToGrid w:val="0"/>
        </w:rPr>
      </w:pPr>
    </w:p>
    <w:p w14:paraId="34FC85B3" w14:textId="77777777" w:rsidR="007C4163" w:rsidRDefault="007C4163" w:rsidP="007C4163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56A1E9C9" w14:textId="77777777" w:rsidR="007C4163" w:rsidRPr="00E53D33" w:rsidRDefault="007C4163" w:rsidP="007C4163">
      <w:pPr>
        <w:pStyle w:val="PL"/>
        <w:rPr>
          <w:snapToGrid w:val="0"/>
        </w:rPr>
      </w:pPr>
    </w:p>
    <w:p w14:paraId="1C92A1FB" w14:textId="77777777" w:rsidR="007C4163" w:rsidRDefault="007C4163" w:rsidP="007C416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05CEB7B" w14:textId="77777777" w:rsidR="007C4163" w:rsidRDefault="007C4163" w:rsidP="007C4163">
      <w:pPr>
        <w:pStyle w:val="PL"/>
        <w:rPr>
          <w:snapToGrid w:val="0"/>
        </w:rPr>
      </w:pPr>
    </w:p>
    <w:p w14:paraId="47C2AA98" w14:textId="77777777" w:rsidR="007C4163" w:rsidRDefault="007C4163" w:rsidP="007C416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12176C0D" w14:textId="77777777" w:rsidR="007C4163" w:rsidRDefault="007C4163" w:rsidP="007C4163">
      <w:pPr>
        <w:pStyle w:val="PL"/>
        <w:rPr>
          <w:snapToGrid w:val="0"/>
        </w:rPr>
      </w:pPr>
    </w:p>
    <w:p w14:paraId="2798F89B" w14:textId="77777777" w:rsidR="007C4163" w:rsidRPr="00E53D33" w:rsidRDefault="007C4163" w:rsidP="007C4163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51480103" w14:textId="77777777" w:rsidR="008E592D" w:rsidRDefault="008E592D">
      <w:pPr>
        <w:pStyle w:val="PL"/>
        <w:rPr>
          <w:ins w:id="69" w:author="China Telecom" w:date="2024-03-27T10:11:00Z"/>
          <w:snapToGrid w:val="0"/>
          <w:lang w:eastAsia="zh-CN"/>
        </w:rPr>
      </w:pPr>
    </w:p>
    <w:p w14:paraId="525B9F5D" w14:textId="3EAD7CF5" w:rsidR="008E592D" w:rsidRDefault="004323E5">
      <w:pPr>
        <w:pStyle w:val="PL"/>
        <w:rPr>
          <w:ins w:id="70" w:author="China Telecom" w:date="2024-03-27T10:11:00Z"/>
          <w:snapToGrid w:val="0"/>
        </w:rPr>
      </w:pPr>
      <w:ins w:id="71" w:author="China Telecom" w:date="2024-03-27T10:11:00Z">
        <w:r>
          <w:rPr>
            <w:snapToGrid w:val="0"/>
          </w:rPr>
          <w:t>SIB</w:t>
        </w:r>
        <w:r>
          <w:rPr>
            <w:rFonts w:hint="eastAsia"/>
            <w:snapToGrid w:val="0"/>
            <w:lang w:eastAsia="zh-CN"/>
          </w:rPr>
          <w:t>1</w:t>
        </w:r>
      </w:ins>
      <w:ins w:id="72" w:author="China Telecom" w:date="2024-07-23T12:22:00Z" w16du:dateUtc="2024-07-23T04:22:00Z">
        <w:r w:rsidR="00184D25">
          <w:rPr>
            <w:rFonts w:hint="eastAsia"/>
            <w:snapToGrid w:val="0"/>
            <w:lang w:eastAsia="zh-CN"/>
          </w:rPr>
          <w:t>7bis</w:t>
        </w:r>
      </w:ins>
      <w:ins w:id="73" w:author="China Telecom" w:date="2024-03-27T10:11:00Z">
        <w:r>
          <w:rPr>
            <w:snapToGrid w:val="0"/>
          </w:rPr>
          <w:t>-message ::= OCTET STRING</w:t>
        </w:r>
      </w:ins>
    </w:p>
    <w:p w14:paraId="74DB50A8" w14:textId="77777777" w:rsidR="008E592D" w:rsidRDefault="008E592D">
      <w:pPr>
        <w:pStyle w:val="PL"/>
        <w:rPr>
          <w:snapToGrid w:val="0"/>
          <w:lang w:eastAsia="zh-CN"/>
        </w:rPr>
      </w:pPr>
    </w:p>
    <w:p w14:paraId="1CB22CFA" w14:textId="77777777" w:rsidR="008E592D" w:rsidRDefault="008E592D">
      <w:pPr>
        <w:pStyle w:val="PL"/>
        <w:rPr>
          <w:snapToGrid w:val="0"/>
          <w:lang w:eastAsia="zh-CN"/>
        </w:rPr>
      </w:pPr>
    </w:p>
    <w:p w14:paraId="7A7434AE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715EA73" w14:textId="77777777" w:rsidR="008E592D" w:rsidRDefault="004323E5">
      <w:pPr>
        <w:pStyle w:val="3"/>
      </w:pPr>
      <w:bookmarkStart w:id="74" w:name="_Toc20956005"/>
      <w:bookmarkStart w:id="75" w:name="_Toc29893131"/>
      <w:bookmarkStart w:id="76" w:name="_Toc36557068"/>
      <w:bookmarkStart w:id="77" w:name="_Toc45832588"/>
      <w:bookmarkStart w:id="78" w:name="_Toc51763910"/>
      <w:bookmarkStart w:id="79" w:name="_Toc81383598"/>
      <w:bookmarkStart w:id="80" w:name="_Toc88658232"/>
      <w:bookmarkStart w:id="81" w:name="_Toc64449082"/>
      <w:bookmarkStart w:id="82" w:name="_Toc97911144"/>
      <w:bookmarkStart w:id="83" w:name="_Toc99731231"/>
      <w:bookmarkStart w:id="84" w:name="_Toc105511366"/>
      <w:bookmarkStart w:id="85" w:name="_Toc74154854"/>
      <w:bookmarkStart w:id="86" w:name="_Toc105927898"/>
      <w:bookmarkStart w:id="87" w:name="_Toc106110438"/>
      <w:bookmarkStart w:id="88" w:name="_Toc113835880"/>
      <w:bookmarkStart w:id="89" w:name="_Toc155978568"/>
      <w:bookmarkStart w:id="90" w:name="_Toc66289741"/>
      <w:bookmarkStart w:id="91" w:name="_Toc99038968"/>
      <w:bookmarkStart w:id="92" w:name="_Toc120124736"/>
      <w:r>
        <w:lastRenderedPageBreak/>
        <w:t>9.4.7</w:t>
      </w:r>
      <w:r>
        <w:tab/>
        <w:t>Constant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ED025B3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24341C3" w14:textId="77777777" w:rsidR="008E592D" w:rsidRDefault="008E592D">
      <w:pPr>
        <w:pStyle w:val="PL"/>
        <w:rPr>
          <w:snapToGrid w:val="0"/>
        </w:rPr>
      </w:pPr>
    </w:p>
    <w:p w14:paraId="393E8186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BC78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325D8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726F9D1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EA827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B62CC" w14:textId="77777777" w:rsidR="008E592D" w:rsidRDefault="008E592D">
      <w:pPr>
        <w:rPr>
          <w:lang w:eastAsia="zh-CN"/>
        </w:rPr>
      </w:pPr>
    </w:p>
    <w:p w14:paraId="752A10F6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677FE6B1" w14:textId="77777777" w:rsidR="0035443A" w:rsidRPr="0048545F" w:rsidRDefault="0035443A" w:rsidP="0035443A">
      <w:pPr>
        <w:pStyle w:val="PL"/>
      </w:pPr>
      <w:bookmarkStart w:id="93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93"/>
    <w:p w14:paraId="30C20FEF" w14:textId="77777777" w:rsidR="0035443A" w:rsidRPr="0048545F" w:rsidRDefault="0035443A" w:rsidP="0035443A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1FEA126D" w14:textId="77777777" w:rsidR="0035443A" w:rsidRPr="0048545F" w:rsidRDefault="0035443A" w:rsidP="0035443A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71D1A7D3" w14:textId="77777777" w:rsidR="0035443A" w:rsidRPr="0048545F" w:rsidRDefault="0035443A" w:rsidP="0035443A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13204DC1" w14:textId="77777777" w:rsidR="0035443A" w:rsidRPr="0048545F" w:rsidRDefault="0035443A" w:rsidP="0035443A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snapToGrid w:val="0"/>
        </w:rPr>
        <w:t>ProtocolIE-ID ::= 847</w:t>
      </w:r>
    </w:p>
    <w:p w14:paraId="5953A194" w14:textId="77777777" w:rsidR="0035443A" w:rsidRPr="0048545F" w:rsidRDefault="0035443A" w:rsidP="0035443A">
      <w:pPr>
        <w:pStyle w:val="PL"/>
        <w:rPr>
          <w:rFonts w:eastAsia="宋体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宋体"/>
          <w:snapToGrid w:val="0"/>
          <w:lang w:val="en-US" w:eastAsia="zh-CN"/>
        </w:rPr>
        <w:t>848</w:t>
      </w:r>
    </w:p>
    <w:p w14:paraId="3068ACEC" w14:textId="1A16D0F8" w:rsidR="008E592D" w:rsidRDefault="004323E5">
      <w:pPr>
        <w:pStyle w:val="PL"/>
        <w:rPr>
          <w:ins w:id="94" w:author="China Telecom" w:date="2024-03-27T10:12:00Z"/>
          <w:snapToGrid w:val="0"/>
          <w:lang w:val="it-IT" w:eastAsia="zh-CN"/>
        </w:rPr>
      </w:pPr>
      <w:ins w:id="95" w:author="China Telecom" w:date="2024-03-27T10:12:00Z">
        <w:r>
          <w:rPr>
            <w:snapToGrid w:val="0"/>
            <w:lang w:val="it-IT"/>
          </w:rPr>
          <w:t>id-SIB1</w:t>
        </w:r>
      </w:ins>
      <w:ins w:id="96" w:author="China Telecom" w:date="2024-07-23T12:23:00Z" w16du:dateUtc="2024-07-23T04:23:00Z">
        <w:r w:rsidR="00184D25">
          <w:rPr>
            <w:rFonts w:hint="eastAsia"/>
            <w:snapToGrid w:val="0"/>
            <w:lang w:val="it-IT" w:eastAsia="zh-CN"/>
          </w:rPr>
          <w:t>7bis</w:t>
        </w:r>
      </w:ins>
      <w:ins w:id="97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8" w:author="China Telecom" w:date="2024-03-27T13:58:00Z">
        <w:r>
          <w:rPr>
            <w:rFonts w:hint="eastAsia"/>
            <w:snapToGrid w:val="0"/>
            <w:lang w:val="it-IT" w:eastAsia="zh-CN"/>
          </w:rPr>
          <w:t>xxx</w:t>
        </w:r>
      </w:ins>
    </w:p>
    <w:p w14:paraId="3ABE9EE5" w14:textId="09C0C5F8" w:rsidR="008E592D" w:rsidDel="00333598" w:rsidRDefault="008E592D">
      <w:pPr>
        <w:pStyle w:val="PL"/>
        <w:rPr>
          <w:del w:id="99" w:author="China Telecom" w:date="2024-03-29T19:00:00Z"/>
          <w:snapToGrid w:val="0"/>
          <w:lang w:val="it-IT" w:eastAsia="zh-CN"/>
        </w:rPr>
      </w:pPr>
    </w:p>
    <w:p w14:paraId="3DE283C5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FC4D3" w14:textId="77777777" w:rsidR="003F3132" w:rsidRDefault="003F3132">
      <w:pPr>
        <w:spacing w:after="0"/>
      </w:pPr>
      <w:r>
        <w:separator/>
      </w:r>
    </w:p>
  </w:endnote>
  <w:endnote w:type="continuationSeparator" w:id="0">
    <w:p w14:paraId="18C21AB3" w14:textId="77777777" w:rsidR="003F3132" w:rsidRDefault="003F3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35EAB" w14:textId="77777777" w:rsidR="003F3132" w:rsidRDefault="003F3132">
      <w:pPr>
        <w:spacing w:after="0"/>
      </w:pPr>
      <w:r>
        <w:separator/>
      </w:r>
    </w:p>
  </w:footnote>
  <w:footnote w:type="continuationSeparator" w:id="0">
    <w:p w14:paraId="10410944" w14:textId="77777777" w:rsidR="003F3132" w:rsidRDefault="003F3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132886"/>
    <w:rsid w:val="00145D43"/>
    <w:rsid w:val="00146A24"/>
    <w:rsid w:val="00184D25"/>
    <w:rsid w:val="0018598C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443A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3F3132"/>
    <w:rsid w:val="00410371"/>
    <w:rsid w:val="00411AE3"/>
    <w:rsid w:val="00421170"/>
    <w:rsid w:val="004242F1"/>
    <w:rsid w:val="004323E5"/>
    <w:rsid w:val="0043482A"/>
    <w:rsid w:val="00453D6B"/>
    <w:rsid w:val="00482C31"/>
    <w:rsid w:val="004842CD"/>
    <w:rsid w:val="00495EE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702C7"/>
    <w:rsid w:val="00592D74"/>
    <w:rsid w:val="005A3568"/>
    <w:rsid w:val="005B4C7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87AA2"/>
    <w:rsid w:val="00695808"/>
    <w:rsid w:val="006B2DB4"/>
    <w:rsid w:val="006B46FB"/>
    <w:rsid w:val="006B5A06"/>
    <w:rsid w:val="006C7793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75CAC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4163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70EE7"/>
    <w:rsid w:val="00873C27"/>
    <w:rsid w:val="00874BD3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115E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649ED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870F6"/>
    <w:rsid w:val="00C95308"/>
    <w:rsid w:val="00C956CB"/>
    <w:rsid w:val="00C95985"/>
    <w:rsid w:val="00C979B3"/>
    <w:rsid w:val="00CB3912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1DE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4</Pages>
  <Words>1282</Words>
  <Characters>7308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11</cp:revision>
  <cp:lastPrinted>2411-12-31T15:59:00Z</cp:lastPrinted>
  <dcterms:created xsi:type="dcterms:W3CDTF">2024-03-29T11:01:00Z</dcterms:created>
  <dcterms:modified xsi:type="dcterms:W3CDTF">2024-08-22T06:59:00Z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